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94711" w14:textId="77777777" w:rsidR="00077DDC" w:rsidRPr="00F25CAF" w:rsidRDefault="00077DDC" w:rsidP="00077DDC">
      <w:pPr>
        <w:jc w:val="center"/>
        <w:rPr>
          <w:rFonts w:ascii="Verdana" w:hAnsi="Verdana" w:cs="Arial"/>
          <w:b/>
          <w:bCs/>
          <w:sz w:val="24"/>
          <w:szCs w:val="24"/>
        </w:rPr>
      </w:pPr>
      <w:r w:rsidRPr="00F25CAF">
        <w:rPr>
          <w:rFonts w:ascii="Verdana" w:hAnsi="Verdana"/>
          <w:sz w:val="24"/>
          <w:szCs w:val="24"/>
          <w:lang w:val="en-CA"/>
        </w:rPr>
        <w:fldChar w:fldCharType="begin"/>
      </w:r>
      <w:r w:rsidRPr="00F25CAF">
        <w:rPr>
          <w:rFonts w:ascii="Verdana" w:hAnsi="Verdana"/>
          <w:sz w:val="24"/>
          <w:szCs w:val="24"/>
          <w:lang w:val="en-CA"/>
        </w:rPr>
        <w:instrText xml:space="preserve"> SEQ CHAPTER \h \r 1</w:instrText>
      </w:r>
      <w:r w:rsidRPr="00F25CAF">
        <w:rPr>
          <w:rFonts w:ascii="Verdana" w:hAnsi="Verdana"/>
          <w:sz w:val="24"/>
          <w:szCs w:val="24"/>
          <w:lang w:val="en-CA"/>
        </w:rPr>
        <w:fldChar w:fldCharType="end"/>
      </w:r>
      <w:r w:rsidRPr="00F25CAF">
        <w:rPr>
          <w:rFonts w:ascii="Verdana" w:hAnsi="Verdana" w:cs="Arial"/>
          <w:b/>
          <w:bCs/>
          <w:sz w:val="24"/>
          <w:szCs w:val="24"/>
        </w:rPr>
        <w:t>5031</w:t>
      </w:r>
    </w:p>
    <w:p w14:paraId="48383BE1" w14:textId="77777777" w:rsidR="00077DDC" w:rsidRPr="00F25CAF" w:rsidRDefault="00077DDC" w:rsidP="00077DDC">
      <w:pPr>
        <w:jc w:val="center"/>
        <w:rPr>
          <w:rFonts w:ascii="Verdana" w:hAnsi="Verdana" w:cs="Arial"/>
          <w:sz w:val="24"/>
          <w:szCs w:val="24"/>
        </w:rPr>
      </w:pPr>
      <w:r w:rsidRPr="00F25CAF">
        <w:rPr>
          <w:rFonts w:ascii="Verdana" w:hAnsi="Verdana" w:cs="Arial"/>
          <w:b/>
          <w:bCs/>
          <w:sz w:val="24"/>
          <w:szCs w:val="24"/>
        </w:rPr>
        <w:t>Student Appearance</w:t>
      </w:r>
      <w:r w:rsidRPr="00F25CAF">
        <w:rPr>
          <w:rFonts w:ascii="Verdana" w:hAnsi="Verdana" w:cs="Arial"/>
          <w:b/>
          <w:bCs/>
          <w:sz w:val="24"/>
          <w:szCs w:val="24"/>
        </w:rPr>
        <w:fldChar w:fldCharType="begin"/>
      </w:r>
      <w:r w:rsidRPr="00F25CAF">
        <w:rPr>
          <w:rFonts w:ascii="Verdana" w:hAnsi="Verdana" w:cs="Arial"/>
          <w:b/>
          <w:bCs/>
          <w:sz w:val="24"/>
          <w:szCs w:val="24"/>
        </w:rPr>
        <w:instrText>tc "Student Appearance"</w:instrText>
      </w:r>
      <w:r w:rsidRPr="00F25CAF">
        <w:rPr>
          <w:rFonts w:ascii="Verdana" w:hAnsi="Verdana" w:cs="Arial"/>
          <w:b/>
          <w:bCs/>
          <w:sz w:val="24"/>
          <w:szCs w:val="24"/>
        </w:rPr>
        <w:fldChar w:fldCharType="end"/>
      </w:r>
    </w:p>
    <w:p w14:paraId="305E0560" w14:textId="77777777" w:rsidR="00077DDC" w:rsidRPr="00F25CAF" w:rsidRDefault="00077DDC" w:rsidP="00077DDC">
      <w:pPr>
        <w:jc w:val="both"/>
        <w:rPr>
          <w:rFonts w:ascii="Verdana" w:hAnsi="Verdana" w:cs="Arial"/>
          <w:sz w:val="24"/>
          <w:szCs w:val="24"/>
        </w:rPr>
      </w:pPr>
    </w:p>
    <w:p w14:paraId="2200F72A" w14:textId="382BF27D" w:rsidR="00BB15A8" w:rsidRPr="00F25CAF" w:rsidRDefault="00077DDC" w:rsidP="0023346B">
      <w:pPr>
        <w:jc w:val="both"/>
        <w:rPr>
          <w:rFonts w:ascii="Verdana" w:hAnsi="Verdana" w:cs="Arial"/>
          <w:sz w:val="24"/>
          <w:szCs w:val="24"/>
        </w:rPr>
      </w:pPr>
      <w:r w:rsidRPr="00F25CAF">
        <w:rPr>
          <w:rFonts w:ascii="Verdana" w:hAnsi="Verdana" w:cs="Arial"/>
          <w:sz w:val="24"/>
          <w:szCs w:val="24"/>
        </w:rPr>
        <w:t xml:space="preserve">Any manner of dress, hair style, </w:t>
      </w:r>
      <w:r w:rsidR="003A6D76" w:rsidRPr="00F25CAF">
        <w:rPr>
          <w:rFonts w:ascii="Verdana" w:hAnsi="Verdana" w:cs="Arial"/>
          <w:sz w:val="24"/>
          <w:szCs w:val="24"/>
        </w:rPr>
        <w:t>m</w:t>
      </w:r>
      <w:r w:rsidR="009A442A">
        <w:rPr>
          <w:rFonts w:ascii="Verdana" w:hAnsi="Verdana" w:cs="Arial"/>
          <w:sz w:val="24"/>
          <w:szCs w:val="24"/>
        </w:rPr>
        <w:t xml:space="preserve">ake up, </w:t>
      </w:r>
      <w:del w:id="0" w:author="kah" w:date="2016-07-20T14:22:00Z">
        <w:r w:rsidR="003A6D76" w:rsidRPr="00F25CAF">
          <w:rPr>
            <w:rFonts w:ascii="Verdana" w:hAnsi="Verdana" w:cs="Arial"/>
            <w:sz w:val="24"/>
            <w:szCs w:val="24"/>
          </w:rPr>
          <w:delText xml:space="preserve">or personal </w:delText>
        </w:r>
      </w:del>
      <w:r w:rsidR="009A442A">
        <w:rPr>
          <w:rFonts w:ascii="Verdana" w:hAnsi="Verdana" w:cs="Arial"/>
          <w:sz w:val="24"/>
          <w:szCs w:val="24"/>
        </w:rPr>
        <w:t>cleanliness,</w:t>
      </w:r>
      <w:r w:rsidRPr="00F25CAF">
        <w:rPr>
          <w:rFonts w:ascii="Verdana" w:hAnsi="Verdana" w:cs="Arial"/>
          <w:sz w:val="24"/>
          <w:szCs w:val="24"/>
        </w:rPr>
        <w:t xml:space="preserve"> </w:t>
      </w:r>
      <w:ins w:id="1" w:author="kah" w:date="2016-07-20T14:22:00Z">
        <w:r w:rsidR="009A442A">
          <w:rPr>
            <w:rFonts w:ascii="Verdana" w:hAnsi="Verdana" w:cs="Arial"/>
            <w:sz w:val="24"/>
            <w:szCs w:val="24"/>
          </w:rPr>
          <w:t xml:space="preserve">or personal appearance </w:t>
        </w:r>
      </w:ins>
      <w:r w:rsidR="00B9033A" w:rsidRPr="00F25CAF">
        <w:rPr>
          <w:rFonts w:ascii="Verdana" w:hAnsi="Verdana" w:cs="Arial"/>
          <w:sz w:val="24"/>
          <w:szCs w:val="24"/>
        </w:rPr>
        <w:t xml:space="preserve">that </w:t>
      </w:r>
      <w:r w:rsidRPr="00F25CAF">
        <w:rPr>
          <w:rFonts w:ascii="Verdana" w:hAnsi="Verdana" w:cs="Arial"/>
          <w:sz w:val="24"/>
          <w:szCs w:val="24"/>
        </w:rPr>
        <w:t xml:space="preserve">constitutes a threat to the safety, health, welfare, or morals of the student or others; </w:t>
      </w:r>
      <w:del w:id="2" w:author="kah" w:date="2016-07-20T14:22:00Z">
        <w:r w:rsidR="003A6D76" w:rsidRPr="00F25CAF">
          <w:rPr>
            <w:rFonts w:ascii="Verdana" w:hAnsi="Verdana" w:cs="Arial"/>
            <w:sz w:val="24"/>
            <w:szCs w:val="24"/>
          </w:rPr>
          <w:delText xml:space="preserve">that </w:delText>
        </w:r>
      </w:del>
      <w:r w:rsidRPr="00F25CAF">
        <w:rPr>
          <w:rFonts w:ascii="Verdana" w:hAnsi="Verdana" w:cs="Arial"/>
          <w:sz w:val="24"/>
          <w:szCs w:val="24"/>
        </w:rPr>
        <w:t>violat</w:t>
      </w:r>
      <w:r w:rsidR="003A6D76" w:rsidRPr="00F25CAF">
        <w:rPr>
          <w:rFonts w:ascii="Verdana" w:hAnsi="Verdana" w:cs="Arial"/>
          <w:sz w:val="24"/>
          <w:szCs w:val="24"/>
        </w:rPr>
        <w:t xml:space="preserve">es </w:t>
      </w:r>
      <w:r w:rsidRPr="00F25CAF">
        <w:rPr>
          <w:rFonts w:ascii="Verdana" w:hAnsi="Verdana" w:cs="Arial"/>
          <w:sz w:val="24"/>
          <w:szCs w:val="24"/>
        </w:rPr>
        <w:t xml:space="preserve">any statute; </w:t>
      </w:r>
      <w:del w:id="3" w:author="kah" w:date="2016-07-20T14:22:00Z">
        <w:r w:rsidR="003A6D76" w:rsidRPr="00F25CAF">
          <w:rPr>
            <w:rFonts w:ascii="Verdana" w:hAnsi="Verdana" w:cs="Arial"/>
            <w:sz w:val="24"/>
            <w:szCs w:val="24"/>
          </w:rPr>
          <w:delText xml:space="preserve">that </w:delText>
        </w:r>
      </w:del>
      <w:r w:rsidR="003A6D76" w:rsidRPr="00F25CAF">
        <w:rPr>
          <w:rFonts w:ascii="Verdana" w:hAnsi="Verdana" w:cs="Arial"/>
          <w:sz w:val="24"/>
          <w:szCs w:val="24"/>
        </w:rPr>
        <w:t xml:space="preserve">interferes with the education process, </w:t>
      </w:r>
      <w:r w:rsidRPr="00F25CAF">
        <w:rPr>
          <w:rFonts w:ascii="Verdana" w:hAnsi="Verdana" w:cs="Arial"/>
          <w:sz w:val="24"/>
          <w:szCs w:val="24"/>
        </w:rPr>
        <w:t xml:space="preserve">or </w:t>
      </w:r>
      <w:del w:id="4" w:author="kah" w:date="2016-07-20T14:22:00Z">
        <w:r w:rsidR="003A6D76" w:rsidRPr="00F25CAF">
          <w:rPr>
            <w:rFonts w:ascii="Verdana" w:hAnsi="Verdana" w:cs="Arial"/>
            <w:sz w:val="24"/>
            <w:szCs w:val="24"/>
          </w:rPr>
          <w:delText xml:space="preserve">that </w:delText>
        </w:r>
      </w:del>
      <w:r w:rsidRPr="00F25CAF">
        <w:rPr>
          <w:rFonts w:ascii="Verdana" w:hAnsi="Verdana" w:cs="Arial"/>
          <w:sz w:val="24"/>
          <w:szCs w:val="24"/>
        </w:rPr>
        <w:t xml:space="preserve">school officials can </w:t>
      </w:r>
      <w:bookmarkStart w:id="5" w:name="_GoBack"/>
      <w:r w:rsidRPr="00F25CAF">
        <w:rPr>
          <w:rFonts w:ascii="Verdana" w:hAnsi="Verdana" w:cs="Arial"/>
          <w:sz w:val="24"/>
          <w:szCs w:val="24"/>
        </w:rPr>
        <w:t xml:space="preserve">reasonably predict will </w:t>
      </w:r>
      <w:r w:rsidR="008C05F1" w:rsidRPr="00F25CAF">
        <w:rPr>
          <w:rFonts w:ascii="Verdana" w:hAnsi="Verdana" w:cs="Arial"/>
          <w:sz w:val="24"/>
          <w:szCs w:val="24"/>
        </w:rPr>
        <w:t xml:space="preserve">interfere with </w:t>
      </w:r>
      <w:r w:rsidRPr="00F25CAF">
        <w:rPr>
          <w:rFonts w:ascii="Verdana" w:hAnsi="Verdana" w:cs="Arial"/>
          <w:sz w:val="24"/>
          <w:szCs w:val="24"/>
        </w:rPr>
        <w:t>the education</w:t>
      </w:r>
      <w:r w:rsidR="008C05F1" w:rsidRPr="00F25CAF">
        <w:rPr>
          <w:rFonts w:ascii="Verdana" w:hAnsi="Verdana" w:cs="Arial"/>
          <w:sz w:val="24"/>
          <w:szCs w:val="24"/>
        </w:rPr>
        <w:t xml:space="preserve"> </w:t>
      </w:r>
      <w:r w:rsidRPr="00F25CAF">
        <w:rPr>
          <w:rFonts w:ascii="Verdana" w:hAnsi="Verdana" w:cs="Arial"/>
          <w:sz w:val="24"/>
          <w:szCs w:val="24"/>
        </w:rPr>
        <w:t>process; or</w:t>
      </w:r>
      <w:del w:id="6" w:author="kah" w:date="2016-07-20T14:22:00Z">
        <w:r w:rsidRPr="00F25CAF">
          <w:rPr>
            <w:rFonts w:ascii="Verdana" w:hAnsi="Verdana" w:cs="Arial"/>
            <w:sz w:val="24"/>
            <w:szCs w:val="24"/>
          </w:rPr>
          <w:delText xml:space="preserve"> </w:delText>
        </w:r>
        <w:r w:rsidR="003A6D76" w:rsidRPr="00F25CAF">
          <w:rPr>
            <w:rFonts w:ascii="Verdana" w:hAnsi="Verdana" w:cs="Arial"/>
            <w:sz w:val="24"/>
            <w:szCs w:val="24"/>
          </w:rPr>
          <w:delText>that</w:delText>
        </w:r>
      </w:del>
      <w:r w:rsidRPr="00F25CAF">
        <w:rPr>
          <w:rFonts w:ascii="Verdana" w:hAnsi="Verdana" w:cs="Arial"/>
          <w:sz w:val="24"/>
          <w:szCs w:val="24"/>
        </w:rPr>
        <w:t xml:space="preserve"> </w:t>
      </w:r>
      <w:bookmarkEnd w:id="5"/>
      <w:r w:rsidRPr="00F25CAF">
        <w:rPr>
          <w:rFonts w:ascii="Verdana" w:hAnsi="Verdana" w:cs="Arial"/>
          <w:sz w:val="24"/>
          <w:szCs w:val="24"/>
        </w:rPr>
        <w:t>causes</w:t>
      </w:r>
      <w:r w:rsidR="003A6D76" w:rsidRPr="00F25CAF">
        <w:rPr>
          <w:rFonts w:ascii="Verdana" w:hAnsi="Verdana" w:cs="Arial"/>
          <w:sz w:val="24"/>
          <w:szCs w:val="24"/>
        </w:rPr>
        <w:t xml:space="preserve"> or may cause</w:t>
      </w:r>
      <w:r w:rsidRPr="00F25CAF">
        <w:rPr>
          <w:rFonts w:ascii="Verdana" w:hAnsi="Verdana" w:cs="Arial"/>
          <w:sz w:val="24"/>
          <w:szCs w:val="24"/>
        </w:rPr>
        <w:t xml:space="preserve"> excessive maintenance problems in the school, may be grounds for corrective or disciplinary action.  The superintendent or designee may institute specific dress code regulations in any school consistent with board policy.</w:t>
      </w:r>
    </w:p>
    <w:p w14:paraId="1A16BE15" w14:textId="77777777" w:rsidR="007C76A2" w:rsidRPr="00F25CAF" w:rsidRDefault="007C76A2" w:rsidP="0023346B">
      <w:pPr>
        <w:jc w:val="both"/>
        <w:rPr>
          <w:rFonts w:ascii="Verdana" w:hAnsi="Verdana" w:cs="Arial"/>
          <w:sz w:val="24"/>
          <w:szCs w:val="24"/>
        </w:rPr>
      </w:pPr>
    </w:p>
    <w:p w14:paraId="7586EB77" w14:textId="77777777" w:rsidR="007C76A2" w:rsidRPr="00F25CAF" w:rsidRDefault="007C76A2" w:rsidP="007C76A2">
      <w:pPr>
        <w:jc w:val="both"/>
        <w:rPr>
          <w:rFonts w:ascii="Verdana" w:hAnsi="Verdana"/>
          <w:sz w:val="24"/>
          <w:szCs w:val="24"/>
        </w:rPr>
      </w:pPr>
      <w:r w:rsidRPr="00F25CAF">
        <w:rPr>
          <w:rFonts w:ascii="Verdana" w:hAnsi="Verdana"/>
          <w:sz w:val="24"/>
          <w:szCs w:val="24"/>
        </w:rPr>
        <w:t>Adopted on: _________________________</w:t>
      </w:r>
    </w:p>
    <w:p w14:paraId="54042B24" w14:textId="77777777" w:rsidR="007C76A2" w:rsidRPr="00F25CAF" w:rsidRDefault="007C76A2" w:rsidP="007C76A2">
      <w:pPr>
        <w:jc w:val="both"/>
        <w:rPr>
          <w:rFonts w:ascii="Verdana" w:hAnsi="Verdana"/>
          <w:sz w:val="24"/>
          <w:szCs w:val="24"/>
        </w:rPr>
      </w:pPr>
      <w:r w:rsidRPr="00F25CAF">
        <w:rPr>
          <w:rFonts w:ascii="Verdana" w:hAnsi="Verdana"/>
          <w:sz w:val="24"/>
          <w:szCs w:val="24"/>
        </w:rPr>
        <w:t>Revised on: _________________________</w:t>
      </w:r>
    </w:p>
    <w:p w14:paraId="3EF7E81C" w14:textId="77777777" w:rsidR="007C76A2" w:rsidRPr="00F25CAF" w:rsidRDefault="007C76A2" w:rsidP="007C76A2">
      <w:pPr>
        <w:tabs>
          <w:tab w:val="left" w:pos="5868"/>
        </w:tabs>
        <w:jc w:val="both"/>
        <w:rPr>
          <w:rFonts w:ascii="Verdana" w:hAnsi="Verdana"/>
          <w:sz w:val="24"/>
          <w:szCs w:val="24"/>
        </w:rPr>
      </w:pPr>
      <w:r w:rsidRPr="00F25CAF">
        <w:rPr>
          <w:rFonts w:ascii="Verdana" w:hAnsi="Verdana"/>
          <w:sz w:val="24"/>
          <w:szCs w:val="24"/>
        </w:rPr>
        <w:t>Reviewed on: ________________________</w:t>
      </w:r>
      <w:r w:rsidRPr="00F25CAF">
        <w:rPr>
          <w:rFonts w:ascii="Verdana" w:hAnsi="Verdana"/>
          <w:sz w:val="24"/>
          <w:szCs w:val="24"/>
        </w:rPr>
        <w:tab/>
      </w:r>
    </w:p>
    <w:p w14:paraId="47904074" w14:textId="77777777" w:rsidR="007C76A2" w:rsidRPr="00F25CAF" w:rsidRDefault="007C76A2" w:rsidP="0023346B">
      <w:pPr>
        <w:jc w:val="both"/>
        <w:rPr>
          <w:rFonts w:ascii="Verdana" w:hAnsi="Verdana"/>
          <w:sz w:val="24"/>
          <w:szCs w:val="24"/>
        </w:rPr>
      </w:pPr>
    </w:p>
    <w:sectPr w:rsidR="007C76A2" w:rsidRPr="00F25CA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h">
    <w15:presenceInfo w15:providerId="None" w15:userId="k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3C48"/>
    <w:rsid w:val="00037C03"/>
    <w:rsid w:val="00077DDC"/>
    <w:rsid w:val="0023346B"/>
    <w:rsid w:val="003A6D76"/>
    <w:rsid w:val="003E2338"/>
    <w:rsid w:val="00523C1A"/>
    <w:rsid w:val="007C76A2"/>
    <w:rsid w:val="008C05F1"/>
    <w:rsid w:val="009A442A"/>
    <w:rsid w:val="00AE6650"/>
    <w:rsid w:val="00B9033A"/>
    <w:rsid w:val="00BB15A8"/>
    <w:rsid w:val="00D1408F"/>
    <w:rsid w:val="00F25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9447F8B-713A-46F5-B176-259BB4D1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DDC"/>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5031</vt:lpstr>
    </vt:vector>
  </TitlesOfParts>
  <Company>Harding, Shultz and Downs</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5031</dc:title>
  <dc:subject/>
  <dc:creator>Karen Haase</dc:creator>
  <cp:keywords/>
  <dc:description/>
  <cp:lastModifiedBy>kah</cp:lastModifiedBy>
  <cp:revision>1</cp:revision>
  <cp:lastPrinted>2004-11-20T17:50:00Z</cp:lastPrinted>
  <dcterms:created xsi:type="dcterms:W3CDTF">2016-07-20T19:21:00Z</dcterms:created>
  <dcterms:modified xsi:type="dcterms:W3CDTF">2016-07-20T19:22:00Z</dcterms:modified>
</cp:coreProperties>
</file>